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24C" w:rsidRDefault="00FA024C" w:rsidP="00FA024C">
      <w:pPr>
        <w:pStyle w:val="a3"/>
        <w:tabs>
          <w:tab w:val="center" w:pos="4153"/>
          <w:tab w:val="right" w:pos="9639"/>
        </w:tabs>
        <w:rPr>
          <w:bCs/>
          <w:sz w:val="22"/>
        </w:rPr>
      </w:pPr>
      <w:r>
        <w:rPr>
          <w:bCs/>
          <w:sz w:val="22"/>
        </w:rPr>
        <w:t xml:space="preserve">3GPP TSG SA WG3 </w:t>
      </w:r>
      <w:r w:rsidR="00E8017B">
        <w:rPr>
          <w:bCs/>
          <w:sz w:val="22"/>
        </w:rPr>
        <w:t>(Security) Meeting #81</w:t>
      </w:r>
      <w:r w:rsidR="00E8017B">
        <w:rPr>
          <w:bCs/>
          <w:sz w:val="22"/>
        </w:rPr>
        <w:tab/>
        <w:t>S3-15</w:t>
      </w:r>
      <w:r w:rsidR="00E8017B">
        <w:rPr>
          <w:rFonts w:hint="eastAsia"/>
          <w:bCs/>
          <w:sz w:val="22"/>
        </w:rPr>
        <w:t>2308</w:t>
      </w:r>
    </w:p>
    <w:p w:rsidR="00FA024C" w:rsidRDefault="00FA024C" w:rsidP="00FA024C">
      <w:pPr>
        <w:pStyle w:val="a3"/>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S3-13abcd</w:t>
      </w:r>
    </w:p>
    <w:p w:rsidR="00FA024C" w:rsidRDefault="00FA024C" w:rsidP="00FA024C">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A024C" w:rsidRDefault="00FA024C" w:rsidP="00FA024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 xml:space="preserve">Huawei, </w:t>
      </w:r>
      <w:proofErr w:type="spellStart"/>
      <w:r>
        <w:rPr>
          <w:rFonts w:ascii="Arial" w:hAnsi="Arial"/>
          <w:b/>
          <w:lang w:val="en-US" w:eastAsia="zh-CN"/>
        </w:rPr>
        <w:t>HiSilicon</w:t>
      </w:r>
      <w:proofErr w:type="spellEnd"/>
    </w:p>
    <w:p w:rsidR="00FA024C" w:rsidRDefault="00FA024C" w:rsidP="00FA024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Modify test case of 5.2.2.4.1 of 33.116</w:t>
      </w:r>
    </w:p>
    <w:p w:rsidR="00FA024C" w:rsidRDefault="00FA024C" w:rsidP="00FA024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A024C" w:rsidRDefault="00FA024C" w:rsidP="00FA024C">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FA024C" w:rsidRDefault="00FA024C" w:rsidP="00FA024C">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A024C" w:rsidRDefault="00FA024C" w:rsidP="00FA024C">
      <w:pPr>
        <w:spacing w:before="120" w:after="0"/>
        <w:ind w:left="2127" w:hanging="2127"/>
        <w:jc w:val="both"/>
        <w:rPr>
          <w:rFonts w:ascii="Arial" w:eastAsia="MS Mincho" w:hAnsi="Arial"/>
          <w:i/>
          <w:lang w:eastAsia="ja-JP"/>
        </w:rPr>
      </w:pPr>
      <w:r>
        <w:rPr>
          <w:rFonts w:ascii="Arial" w:eastAsia="MS Mincho" w:hAnsi="Arial"/>
          <w:i/>
          <w:lang w:eastAsia="ja-JP"/>
        </w:rPr>
        <w:t xml:space="preserve">Abstract of the contribution: This contribution proposes to modify </w:t>
      </w:r>
      <w:proofErr w:type="spellStart"/>
      <w:r>
        <w:rPr>
          <w:rFonts w:ascii="Arial" w:eastAsia="MS Mincho" w:hAnsi="Arial"/>
          <w:i/>
          <w:lang w:eastAsia="ja-JP"/>
        </w:rPr>
        <w:t>testcase</w:t>
      </w:r>
      <w:proofErr w:type="spellEnd"/>
      <w:r>
        <w:rPr>
          <w:rFonts w:ascii="Arial" w:eastAsia="MS Mincho" w:hAnsi="Arial"/>
          <w:i/>
          <w:lang w:eastAsia="ja-JP"/>
        </w:rPr>
        <w:t xml:space="preserve"> of 5.2.2.4.1 bidding down prevention in X2-handovers </w:t>
      </w:r>
      <w:r>
        <w:rPr>
          <w:rFonts w:ascii="Arial" w:eastAsiaTheme="minorEastAsia" w:hAnsi="Arial" w:hint="eastAsia"/>
          <w:i/>
          <w:lang w:eastAsia="zh-CN"/>
        </w:rPr>
        <w:t>of 33.116</w:t>
      </w:r>
      <w:r>
        <w:rPr>
          <w:rFonts w:ascii="Arial" w:eastAsia="MS Mincho" w:hAnsi="Arial"/>
          <w:i/>
          <w:lang w:eastAsia="ja-JP"/>
        </w:rPr>
        <w:t>.</w:t>
      </w:r>
    </w:p>
    <w:p w:rsidR="00FA024C" w:rsidRDefault="00FA024C" w:rsidP="00FA024C">
      <w:pPr>
        <w:pStyle w:val="1"/>
        <w:keepLines/>
        <w:numPr>
          <w:ilvl w:val="0"/>
          <w:numId w:val="3"/>
        </w:numPr>
        <w:pBdr>
          <w:top w:val="single" w:sz="12" w:space="3" w:color="auto"/>
        </w:pBdr>
        <w:spacing w:after="180"/>
      </w:pPr>
      <w:r>
        <w:t xml:space="preserve">Introduction </w:t>
      </w:r>
    </w:p>
    <w:p w:rsidR="00FA024C" w:rsidRPr="002F75C3" w:rsidRDefault="00FA024C" w:rsidP="00FA024C">
      <w:pPr>
        <w:rPr>
          <w:rFonts w:eastAsiaTheme="minorEastAsia"/>
        </w:rPr>
      </w:pPr>
      <w:r w:rsidRPr="002F75C3">
        <w:rPr>
          <w:rFonts w:eastAsiaTheme="minorEastAsia"/>
        </w:rPr>
        <w:t xml:space="preserve">The test case of 5.2.2.4.1 only contains positive result that is if the UE’s capability is the same, the MME will go on executing the procedure. However, it is hard for a tester to determine whether the MME has checked the UE’s capability. The same result can </w:t>
      </w:r>
      <w:r>
        <w:rPr>
          <w:rFonts w:eastAsiaTheme="minorEastAsia"/>
        </w:rPr>
        <w:t xml:space="preserve">also </w:t>
      </w:r>
      <w:r w:rsidRPr="002F75C3">
        <w:rPr>
          <w:rFonts w:eastAsiaTheme="minorEastAsia"/>
        </w:rPr>
        <w:t>be obtained if the MME doesn't do the check. Therefore, we propose to add a negative test to confirm that the MME do compares the UE’s capability.</w:t>
      </w:r>
    </w:p>
    <w:p w:rsidR="00FA024C" w:rsidRDefault="00FA024C" w:rsidP="00FA024C">
      <w:pPr>
        <w:pStyle w:val="1"/>
        <w:keepLines/>
        <w:numPr>
          <w:ilvl w:val="0"/>
          <w:numId w:val="3"/>
        </w:numPr>
        <w:pBdr>
          <w:top w:val="single" w:sz="12" w:space="3" w:color="auto"/>
        </w:pBdr>
        <w:spacing w:after="180"/>
      </w:pPr>
      <w:r>
        <w:t xml:space="preserve">Proposed </w:t>
      </w:r>
      <w:proofErr w:type="spellStart"/>
      <w:r>
        <w:t>pCR</w:t>
      </w:r>
      <w:proofErr w:type="spellEnd"/>
    </w:p>
    <w:p w:rsidR="00FA024C" w:rsidRDefault="00FA024C" w:rsidP="00FA024C">
      <w:pPr>
        <w:rPr>
          <w:lang w:eastAsia="zh-CN"/>
        </w:rPr>
      </w:pPr>
    </w:p>
    <w:p w:rsidR="00FA024C" w:rsidRDefault="00FA024C" w:rsidP="00FA024C">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bookmarkEnd w:id="0"/>
    <w:bookmarkEnd w:id="1"/>
    <w:bookmarkEnd w:id="2"/>
    <w:bookmarkEnd w:id="3"/>
    <w:bookmarkEnd w:id="4"/>
    <w:bookmarkEnd w:id="5"/>
    <w:bookmarkEnd w:id="6"/>
    <w:bookmarkEnd w:id="7"/>
    <w:bookmarkEnd w:id="8"/>
    <w:bookmarkEnd w:id="9"/>
    <w:p w:rsidR="00FA024C" w:rsidRPr="00A15BE0" w:rsidRDefault="00FA024C" w:rsidP="00FA024C">
      <w:pPr>
        <w:pStyle w:val="5"/>
        <w:rPr>
          <w:sz w:val="24"/>
        </w:rPr>
      </w:pPr>
      <w:r w:rsidRPr="00A15BE0">
        <w:rPr>
          <w:sz w:val="24"/>
        </w:rPr>
        <w:t xml:space="preserve">5.2.2.4.1 </w:t>
      </w:r>
      <w:r>
        <w:rPr>
          <w:sz w:val="24"/>
        </w:rPr>
        <w:tab/>
      </w:r>
      <w:r w:rsidRPr="00A15BE0">
        <w:rPr>
          <w:sz w:val="24"/>
        </w:rPr>
        <w:t>Bidding down prevention in X2-handovers</w:t>
      </w:r>
    </w:p>
    <w:p w:rsidR="00FA024C" w:rsidRPr="00A15BE0" w:rsidRDefault="00FA024C" w:rsidP="00FA024C">
      <w:r w:rsidRPr="00A15BE0">
        <w:rPr>
          <w:i/>
        </w:rPr>
        <w:t>Requirement Name</w:t>
      </w:r>
      <w:r w:rsidRPr="00A15BE0">
        <w:t>: Bidding down prevention in X2-handovers</w:t>
      </w:r>
    </w:p>
    <w:p w:rsidR="00FA024C" w:rsidRPr="00A15BE0" w:rsidRDefault="00FA024C" w:rsidP="00FA024C">
      <w:r w:rsidRPr="00A15BE0">
        <w:rPr>
          <w:i/>
        </w:rPr>
        <w:t xml:space="preserve">Requirement Reference: </w:t>
      </w:r>
      <w:r w:rsidRPr="00A15BE0">
        <w:t xml:space="preserve">TBA </w:t>
      </w:r>
    </w:p>
    <w:p w:rsidR="00FA024C" w:rsidRPr="00A15BE0" w:rsidRDefault="00FA024C" w:rsidP="00FA024C">
      <w:pPr>
        <w:rPr>
          <w:lang w:eastAsia="zh-CN"/>
        </w:rPr>
      </w:pPr>
      <w:r w:rsidRPr="00A15BE0">
        <w:rPr>
          <w:i/>
        </w:rPr>
        <w:t>Requirement Description</w:t>
      </w:r>
      <w:r w:rsidRPr="00A15BE0">
        <w:t xml:space="preserve">: </w:t>
      </w:r>
      <w:r>
        <w:t>"</w:t>
      </w:r>
      <w:r w:rsidRPr="00A15BE0">
        <w:t xml:space="preserve">The MME shall verify that the UE EPS security capabilities received from the </w:t>
      </w:r>
      <w:proofErr w:type="spellStart"/>
      <w:r w:rsidRPr="00A15BE0">
        <w:t>eNB</w:t>
      </w:r>
      <w:proofErr w:type="spellEnd"/>
      <w:r w:rsidRPr="00A15BE0">
        <w:t xml:space="preserve"> are the same as the UE EPS security capabilities that the MME has stored.</w:t>
      </w:r>
      <w:r>
        <w:t>"</w:t>
      </w:r>
      <w:r w:rsidRPr="00A15BE0">
        <w:t xml:space="preserve"> </w:t>
      </w:r>
      <w:r w:rsidRPr="00A15BE0">
        <w:rPr>
          <w:lang w:eastAsia="zh-CN"/>
        </w:rPr>
        <w:t>as specified in</w:t>
      </w:r>
      <w:r w:rsidRPr="00A15BE0">
        <w:t xml:space="preserve"> TS 33.401, </w:t>
      </w:r>
      <w:r>
        <w:t xml:space="preserve">clause </w:t>
      </w:r>
      <w:r w:rsidRPr="00A15BE0">
        <w:t>7.2.4.2.2.</w:t>
      </w:r>
      <w:r>
        <w:t>"</w:t>
      </w:r>
    </w:p>
    <w:p w:rsidR="00FA024C" w:rsidRPr="00A15BE0" w:rsidRDefault="00FA024C" w:rsidP="00FA024C">
      <w:r w:rsidRPr="00A15BE0">
        <w:rPr>
          <w:i/>
        </w:rPr>
        <w:t>Threat References</w:t>
      </w:r>
      <w:r w:rsidRPr="00A15BE0">
        <w:t>: TBA</w:t>
      </w:r>
    </w:p>
    <w:p w:rsidR="00FA024C" w:rsidRPr="00A15BE0" w:rsidRDefault="00FA024C" w:rsidP="00FA024C">
      <w:r w:rsidRPr="00A15BE0">
        <w:rPr>
          <w:i/>
        </w:rPr>
        <w:t>Security Objective References</w:t>
      </w:r>
      <w:r w:rsidRPr="00A15BE0">
        <w:t>: TBA</w:t>
      </w:r>
    </w:p>
    <w:p w:rsidR="00FA024C" w:rsidRPr="00FC2BD7" w:rsidRDefault="00FA024C" w:rsidP="00FA024C">
      <w:pPr>
        <w:rPr>
          <w:b/>
          <w:lang w:eastAsia="zh-CN"/>
        </w:rPr>
      </w:pPr>
      <w:r w:rsidRPr="00A15BE0">
        <w:rPr>
          <w:i/>
        </w:rPr>
        <w:t>Test Case</w:t>
      </w:r>
      <w:r w:rsidRPr="00A15BE0">
        <w:t xml:space="preserve">: </w:t>
      </w:r>
    </w:p>
    <w:p w:rsidR="00FA024C" w:rsidRPr="00FC2BD7" w:rsidRDefault="00FA024C" w:rsidP="00FA024C">
      <w:pPr>
        <w:rPr>
          <w:b/>
          <w:lang w:eastAsia="zh-CN"/>
        </w:rPr>
      </w:pPr>
      <w:r w:rsidRPr="00FC2BD7">
        <w:rPr>
          <w:b/>
          <w:lang w:eastAsia="zh-CN"/>
        </w:rPr>
        <w:t>Purpose:</w:t>
      </w:r>
    </w:p>
    <w:p w:rsidR="00FA024C" w:rsidRDefault="00FA024C" w:rsidP="00FA024C">
      <w:pPr>
        <w:rPr>
          <w:lang w:eastAsia="zh-CN"/>
        </w:rPr>
      </w:pPr>
      <w:r w:rsidRPr="00055D7D">
        <w:rPr>
          <w:lang w:eastAsia="zh-CN"/>
        </w:rPr>
        <w:lastRenderedPageBreak/>
        <w:t>Verify</w:t>
      </w:r>
      <w:r>
        <w:rPr>
          <w:lang w:eastAsia="zh-CN"/>
        </w:rPr>
        <w:t xml:space="preserve"> that </w:t>
      </w:r>
      <w:r>
        <w:t>bidding down is prevented in X2-handovers</w:t>
      </w:r>
      <w:r>
        <w:rPr>
          <w:lang w:eastAsia="zh-CN"/>
        </w:rPr>
        <w:t xml:space="preserve">. </w:t>
      </w:r>
    </w:p>
    <w:p w:rsidR="00FA024C" w:rsidRDefault="00FA024C" w:rsidP="00FA024C">
      <w:pPr>
        <w:rPr>
          <w:b/>
          <w:lang w:eastAsia="zh-CN"/>
        </w:rPr>
      </w:pPr>
      <w:r w:rsidRPr="00FC2BD7">
        <w:rPr>
          <w:b/>
          <w:lang w:eastAsia="zh-CN"/>
        </w:rPr>
        <w:t>Pre-Conditions:</w:t>
      </w:r>
    </w:p>
    <w:p w:rsidR="00FA024C" w:rsidRPr="00F631DC" w:rsidRDefault="00FA024C" w:rsidP="00FA024C">
      <w:pPr>
        <w:rPr>
          <w:lang w:eastAsia="zh-CN"/>
        </w:rPr>
      </w:pPr>
      <w:r>
        <w:rPr>
          <w:lang w:eastAsia="zh-CN"/>
        </w:rPr>
        <w:t xml:space="preserve">Test environment with (target) </w:t>
      </w:r>
      <w:proofErr w:type="spellStart"/>
      <w:r>
        <w:rPr>
          <w:lang w:eastAsia="zh-CN"/>
        </w:rPr>
        <w:t>eNB</w:t>
      </w:r>
      <w:proofErr w:type="spellEnd"/>
      <w:r>
        <w:rPr>
          <w:lang w:eastAsia="zh-CN"/>
        </w:rPr>
        <w:t xml:space="preserve">. </w:t>
      </w:r>
      <w:proofErr w:type="spellStart"/>
      <w:proofErr w:type="gramStart"/>
      <w:r>
        <w:rPr>
          <w:lang w:eastAsia="zh-CN"/>
        </w:rPr>
        <w:t>eNB</w:t>
      </w:r>
      <w:proofErr w:type="spellEnd"/>
      <w:proofErr w:type="gramEnd"/>
      <w:r>
        <w:rPr>
          <w:lang w:eastAsia="zh-CN"/>
        </w:rPr>
        <w:t xml:space="preserve"> may be simulated. </w:t>
      </w:r>
    </w:p>
    <w:p w:rsidR="00FA024C" w:rsidRDefault="00FA024C" w:rsidP="00FA024C">
      <w:pPr>
        <w:rPr>
          <w:ins w:id="10" w:author="HUAWEI" w:date="2015-11-02T11:57:00Z"/>
          <w:b/>
          <w:lang w:eastAsia="zh-CN"/>
        </w:rPr>
      </w:pPr>
      <w:r w:rsidRPr="00FC2BD7">
        <w:rPr>
          <w:b/>
          <w:lang w:eastAsia="zh-CN"/>
        </w:rPr>
        <w:t>Execution Steps</w:t>
      </w:r>
    </w:p>
    <w:p w:rsidR="00FA024C" w:rsidRPr="00FA024C" w:rsidRDefault="00FA024C" w:rsidP="00FA024C">
      <w:pPr>
        <w:rPr>
          <w:lang w:eastAsia="zh-CN"/>
        </w:rPr>
      </w:pPr>
      <w:ins w:id="11" w:author="HUAWEI" w:date="2015-11-02T11:57:00Z">
        <w:r w:rsidRPr="00FA024C">
          <w:rPr>
            <w:lang w:eastAsia="zh-CN"/>
          </w:rPr>
          <w:t>Positive:</w:t>
        </w:r>
      </w:ins>
    </w:p>
    <w:p w:rsidR="00B06F95" w:rsidRDefault="00FA024C">
      <w:pPr>
        <w:rPr>
          <w:ins w:id="12" w:author="HUAWEI" w:date="2015-11-02T11:57:00Z"/>
          <w:lang w:eastAsia="zh-CN"/>
        </w:rPr>
      </w:pPr>
      <w:r>
        <w:t>The MME receives</w:t>
      </w:r>
      <w:r w:rsidRPr="00C931CF">
        <w:t xml:space="preserve"> the </w:t>
      </w:r>
      <w:r>
        <w:t xml:space="preserve">path-switch </w:t>
      </w:r>
      <w:r w:rsidRPr="00C931CF">
        <w:t>message</w:t>
      </w:r>
      <w:r>
        <w:t xml:space="preserve"> with the </w:t>
      </w:r>
      <w:proofErr w:type="spellStart"/>
      <w:ins w:id="13" w:author="HUAWEI" w:date="2015-11-02T11:57:00Z">
        <w:r>
          <w:t>same</w:t>
        </w:r>
      </w:ins>
      <w:r>
        <w:t>UE</w:t>
      </w:r>
      <w:proofErr w:type="spellEnd"/>
      <w:r>
        <w:t xml:space="preserve"> EPS security capabilities</w:t>
      </w:r>
      <w:r>
        <w:rPr>
          <w:lang w:eastAsia="zh-CN"/>
        </w:rPr>
        <w:t>.</w:t>
      </w:r>
    </w:p>
    <w:p w:rsidR="00FA024C" w:rsidRDefault="00FA024C">
      <w:pPr>
        <w:rPr>
          <w:ins w:id="14" w:author="HUAWEI" w:date="2015-11-02T11:57:00Z"/>
          <w:lang w:eastAsia="zh-CN"/>
        </w:rPr>
      </w:pPr>
      <w:ins w:id="15" w:author="HUAWEI" w:date="2015-11-02T11:57:00Z">
        <w:r>
          <w:rPr>
            <w:lang w:eastAsia="zh-CN"/>
          </w:rPr>
          <w:t>Negative:</w:t>
        </w:r>
      </w:ins>
    </w:p>
    <w:p w:rsidR="00FA024C" w:rsidRPr="00FA024C" w:rsidRDefault="00FA024C">
      <w:pPr>
        <w:rPr>
          <w:rFonts w:eastAsiaTheme="minorEastAsia"/>
          <w:lang w:eastAsia="zh-CN"/>
        </w:rPr>
      </w:pPr>
      <w:ins w:id="16" w:author="HUAWEI" w:date="2015-11-02T11:57:00Z">
        <w:r>
          <w:rPr>
            <w:rFonts w:eastAsiaTheme="minorEastAsia" w:hint="eastAsia"/>
            <w:lang w:eastAsia="zh-CN"/>
          </w:rPr>
          <w:t>The MME receives the path-switch message with</w:t>
        </w:r>
        <w:r>
          <w:rPr>
            <w:rFonts w:eastAsiaTheme="minorEastAsia"/>
            <w:lang w:eastAsia="zh-CN"/>
          </w:rPr>
          <w:t xml:space="preserve"> different UE EPS security capabilities</w:t>
        </w:r>
      </w:ins>
    </w:p>
    <w:p w:rsidR="00FA024C" w:rsidRDefault="00FA024C" w:rsidP="00FA024C">
      <w:pPr>
        <w:rPr>
          <w:ins w:id="17" w:author="HUAWEI" w:date="2015-11-02T11:57:00Z"/>
          <w:b/>
          <w:lang w:eastAsia="zh-CN"/>
        </w:rPr>
      </w:pPr>
      <w:r w:rsidRPr="00FC2BD7">
        <w:rPr>
          <w:b/>
          <w:lang w:eastAsia="zh-CN"/>
        </w:rPr>
        <w:t>Expected Results:</w:t>
      </w:r>
    </w:p>
    <w:p w:rsidR="00FA024C" w:rsidRPr="00FA024C" w:rsidRDefault="00FA024C" w:rsidP="00FA024C">
      <w:pPr>
        <w:rPr>
          <w:rFonts w:eastAsiaTheme="minorEastAsia"/>
          <w:lang w:eastAsia="zh-CN"/>
        </w:rPr>
      </w:pPr>
      <w:ins w:id="18" w:author="HUAWEI" w:date="2015-11-02T11:57:00Z">
        <w:r w:rsidRPr="00FA024C">
          <w:rPr>
            <w:rFonts w:eastAsiaTheme="minorEastAsia"/>
            <w:lang w:eastAsia="zh-CN"/>
          </w:rPr>
          <w:t>Positive</w:t>
        </w:r>
        <w:r w:rsidRPr="00FA024C">
          <w:rPr>
            <w:lang w:eastAsia="zh-CN"/>
          </w:rPr>
          <w:t>:</w:t>
        </w:r>
      </w:ins>
    </w:p>
    <w:p w:rsidR="00FA024C" w:rsidRDefault="00FA024C" w:rsidP="00FA024C">
      <w:r>
        <w:rPr>
          <w:lang w:eastAsia="zh-CN"/>
        </w:rPr>
        <w:t xml:space="preserve">The MME verifies that the received </w:t>
      </w:r>
      <w:r>
        <w:t xml:space="preserve">UE EPS security capabilities are identical to the ones stored in the MME. </w:t>
      </w:r>
    </w:p>
    <w:p w:rsidR="00FA024C" w:rsidRPr="00FA024C" w:rsidRDefault="00FA024C" w:rsidP="00FA024C">
      <w:pPr>
        <w:rPr>
          <w:ins w:id="19" w:author="HUAWEI" w:date="2015-11-02T11:58:00Z"/>
          <w:rFonts w:eastAsiaTheme="minorEastAsia"/>
          <w:lang w:eastAsia="zh-CN"/>
        </w:rPr>
      </w:pPr>
      <w:ins w:id="20" w:author="HUAWEI" w:date="2015-11-02T11:58:00Z">
        <w:r w:rsidRPr="00FA024C">
          <w:rPr>
            <w:rFonts w:eastAsiaTheme="minorEastAsia" w:hint="eastAsia"/>
            <w:lang w:eastAsia="zh-CN"/>
          </w:rPr>
          <w:t>Negative:</w:t>
        </w:r>
        <w:bookmarkStart w:id="21" w:name="_GoBack"/>
        <w:bookmarkEnd w:id="21"/>
      </w:ins>
    </w:p>
    <w:p w:rsidR="00FA024C" w:rsidRPr="00797A49" w:rsidRDefault="00FA024C" w:rsidP="00FA024C">
      <w:pPr>
        <w:jc w:val="both"/>
        <w:rPr>
          <w:ins w:id="22" w:author="HUAWEI" w:date="2015-11-02T11:58:00Z"/>
          <w:rFonts w:eastAsiaTheme="minorEastAsia"/>
          <w:lang w:eastAsia="zh-CN"/>
        </w:rPr>
      </w:pPr>
      <w:ins w:id="23" w:author="HUAWEI" w:date="2015-11-02T11:58:00Z">
        <w:r>
          <w:rPr>
            <w:rFonts w:eastAsiaTheme="minorEastAsia" w:hint="eastAsia"/>
            <w:lang w:eastAsia="zh-CN"/>
          </w:rPr>
          <w:t xml:space="preserve">The </w:t>
        </w:r>
        <w:r>
          <w:rPr>
            <w:rFonts w:eastAsiaTheme="minorEastAsia"/>
            <w:lang w:eastAsia="zh-CN"/>
          </w:rPr>
          <w:t>MME may log the event.</w:t>
        </w:r>
      </w:ins>
    </w:p>
    <w:p w:rsidR="00FA024C" w:rsidRPr="00FA024C" w:rsidRDefault="00FA024C"/>
    <w:sectPr w:rsidR="00FA024C" w:rsidRPr="00FA024C" w:rsidSect="009D44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091" w:rsidRPr="0068770F" w:rsidRDefault="006A5091" w:rsidP="00E8017B">
      <w:pPr>
        <w:spacing w:after="0"/>
        <w:rPr>
          <w:kern w:val="2"/>
          <w:sz w:val="28"/>
          <w:szCs w:val="24"/>
        </w:rPr>
      </w:pPr>
      <w:r>
        <w:separator/>
      </w:r>
    </w:p>
  </w:endnote>
  <w:endnote w:type="continuationSeparator" w:id="0">
    <w:p w:rsidR="006A5091" w:rsidRPr="0068770F" w:rsidRDefault="006A5091" w:rsidP="00E8017B">
      <w:pPr>
        <w:spacing w:after="0"/>
        <w:rPr>
          <w:kern w:val="2"/>
          <w:sz w:val="28"/>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091" w:rsidRPr="0068770F" w:rsidRDefault="006A5091" w:rsidP="00E8017B">
      <w:pPr>
        <w:spacing w:after="0"/>
        <w:rPr>
          <w:kern w:val="2"/>
          <w:sz w:val="28"/>
          <w:szCs w:val="24"/>
        </w:rPr>
      </w:pPr>
      <w:r>
        <w:separator/>
      </w:r>
    </w:p>
  </w:footnote>
  <w:footnote w:type="continuationSeparator" w:id="0">
    <w:p w:rsidR="006A5091" w:rsidRPr="0068770F" w:rsidRDefault="006A5091" w:rsidP="00E8017B">
      <w:pPr>
        <w:spacing w:after="0"/>
        <w:rPr>
          <w:kern w:val="2"/>
          <w:sz w:val="28"/>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46429"/>
    <w:multiLevelType w:val="multilevel"/>
    <w:tmpl w:val="CF048C3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A024C"/>
    <w:rsid w:val="0004088B"/>
    <w:rsid w:val="000429C1"/>
    <w:rsid w:val="00061DB6"/>
    <w:rsid w:val="00092135"/>
    <w:rsid w:val="000D2C89"/>
    <w:rsid w:val="000F4AB2"/>
    <w:rsid w:val="001221F9"/>
    <w:rsid w:val="0014791E"/>
    <w:rsid w:val="00157AFF"/>
    <w:rsid w:val="00163D25"/>
    <w:rsid w:val="00165154"/>
    <w:rsid w:val="001B4F8C"/>
    <w:rsid w:val="001F41BB"/>
    <w:rsid w:val="001F6F94"/>
    <w:rsid w:val="0021119C"/>
    <w:rsid w:val="0024539F"/>
    <w:rsid w:val="00264D47"/>
    <w:rsid w:val="002972CA"/>
    <w:rsid w:val="002A6000"/>
    <w:rsid w:val="002C0CAB"/>
    <w:rsid w:val="002E7E55"/>
    <w:rsid w:val="0030272B"/>
    <w:rsid w:val="00313753"/>
    <w:rsid w:val="003515DB"/>
    <w:rsid w:val="00375E6C"/>
    <w:rsid w:val="0038320F"/>
    <w:rsid w:val="00390138"/>
    <w:rsid w:val="003A42F7"/>
    <w:rsid w:val="003C03BC"/>
    <w:rsid w:val="003C7731"/>
    <w:rsid w:val="004472B7"/>
    <w:rsid w:val="00472A9E"/>
    <w:rsid w:val="004B5AF9"/>
    <w:rsid w:val="004C7387"/>
    <w:rsid w:val="004F4536"/>
    <w:rsid w:val="005101ED"/>
    <w:rsid w:val="00526518"/>
    <w:rsid w:val="00546357"/>
    <w:rsid w:val="00546AD5"/>
    <w:rsid w:val="00572FE4"/>
    <w:rsid w:val="005803CF"/>
    <w:rsid w:val="0059796F"/>
    <w:rsid w:val="005B5860"/>
    <w:rsid w:val="005D3CDF"/>
    <w:rsid w:val="00604107"/>
    <w:rsid w:val="0062347A"/>
    <w:rsid w:val="00624B7A"/>
    <w:rsid w:val="006471D5"/>
    <w:rsid w:val="00653650"/>
    <w:rsid w:val="006737D2"/>
    <w:rsid w:val="0068641F"/>
    <w:rsid w:val="00690289"/>
    <w:rsid w:val="006A209B"/>
    <w:rsid w:val="006A5091"/>
    <w:rsid w:val="006B28B5"/>
    <w:rsid w:val="006F19F1"/>
    <w:rsid w:val="00721435"/>
    <w:rsid w:val="007373F6"/>
    <w:rsid w:val="0074336A"/>
    <w:rsid w:val="00744E16"/>
    <w:rsid w:val="007563E1"/>
    <w:rsid w:val="007568AB"/>
    <w:rsid w:val="00774935"/>
    <w:rsid w:val="007A6281"/>
    <w:rsid w:val="007B55DC"/>
    <w:rsid w:val="007E0B03"/>
    <w:rsid w:val="0081741F"/>
    <w:rsid w:val="008A221A"/>
    <w:rsid w:val="008E39C4"/>
    <w:rsid w:val="008F1085"/>
    <w:rsid w:val="008F273B"/>
    <w:rsid w:val="00911065"/>
    <w:rsid w:val="0092519B"/>
    <w:rsid w:val="00952A1D"/>
    <w:rsid w:val="009A44BF"/>
    <w:rsid w:val="009A7664"/>
    <w:rsid w:val="009B49EC"/>
    <w:rsid w:val="009C0F68"/>
    <w:rsid w:val="009C2614"/>
    <w:rsid w:val="009D4476"/>
    <w:rsid w:val="009E25E2"/>
    <w:rsid w:val="00A3714B"/>
    <w:rsid w:val="00A37D0D"/>
    <w:rsid w:val="00A76D1B"/>
    <w:rsid w:val="00A9204A"/>
    <w:rsid w:val="00A9669F"/>
    <w:rsid w:val="00A97691"/>
    <w:rsid w:val="00AD136C"/>
    <w:rsid w:val="00B06F95"/>
    <w:rsid w:val="00BA1FC9"/>
    <w:rsid w:val="00BC7F59"/>
    <w:rsid w:val="00BF5295"/>
    <w:rsid w:val="00C103EC"/>
    <w:rsid w:val="00C309D9"/>
    <w:rsid w:val="00C322DC"/>
    <w:rsid w:val="00C44DC3"/>
    <w:rsid w:val="00C50852"/>
    <w:rsid w:val="00C618BB"/>
    <w:rsid w:val="00C7447D"/>
    <w:rsid w:val="00C84E4B"/>
    <w:rsid w:val="00CB020B"/>
    <w:rsid w:val="00CD39B7"/>
    <w:rsid w:val="00CD4539"/>
    <w:rsid w:val="00CD4B3B"/>
    <w:rsid w:val="00CD4B83"/>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75CBE"/>
    <w:rsid w:val="00E8017B"/>
    <w:rsid w:val="00EB4BB4"/>
    <w:rsid w:val="00EC271C"/>
    <w:rsid w:val="00F327E3"/>
    <w:rsid w:val="00F5150A"/>
    <w:rsid w:val="00F60189"/>
    <w:rsid w:val="00F60B1D"/>
    <w:rsid w:val="00F741C9"/>
    <w:rsid w:val="00F92A1E"/>
    <w:rsid w:val="00FA024C"/>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24C"/>
    <w:pPr>
      <w:spacing w:after="180"/>
    </w:pPr>
    <w:rPr>
      <w:rFonts w:ascii="Times New Roman" w:eastAsia="Times New Roman" w:hAnsi="Times New Roman" w:cs="Times New Roman"/>
      <w:kern w:val="0"/>
      <w:sz w:val="20"/>
      <w:szCs w:val="20"/>
      <w:lang w:val="en-GB" w:eastAsia="en-US"/>
    </w:rPr>
  </w:style>
  <w:style w:type="paragraph" w:styleId="1">
    <w:name w:val="heading 1"/>
    <w:next w:val="2"/>
    <w:link w:val="1Char"/>
    <w:qFormat/>
    <w:rsid w:val="006F19F1"/>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aliases w:val="H2,h2,2nd level,†berschrift 2,õberschrift 2,UNDERRUBRIK 1-2"/>
    <w:basedOn w:val="a"/>
    <w:next w:val="a"/>
    <w:link w:val="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a"/>
    <w:next w:val="a"/>
    <w:link w:val="3Char"/>
    <w:qFormat/>
    <w:rsid w:val="006F19F1"/>
    <w:pPr>
      <w:keepNext/>
      <w:keepLines/>
      <w:numPr>
        <w:ilvl w:val="2"/>
        <w:numId w:val="2"/>
      </w:numPr>
      <w:spacing w:before="260" w:after="260" w:line="416" w:lineRule="auto"/>
      <w:outlineLvl w:val="2"/>
    </w:pPr>
    <w:rPr>
      <w:rFonts w:eastAsia="黑体"/>
      <w:bCs/>
      <w:snapToGrid w:val="0"/>
      <w:sz w:val="24"/>
      <w:szCs w:val="32"/>
    </w:rPr>
  </w:style>
  <w:style w:type="paragraph" w:styleId="4">
    <w:name w:val="heading 4"/>
    <w:aliases w:val="h4"/>
    <w:basedOn w:val="3"/>
    <w:next w:val="a"/>
    <w:link w:val="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paragraph" w:styleId="5">
    <w:name w:val="heading 5"/>
    <w:basedOn w:val="a"/>
    <w:next w:val="a"/>
    <w:link w:val="5Char"/>
    <w:uiPriority w:val="9"/>
    <w:semiHidden/>
    <w:unhideWhenUsed/>
    <w:qFormat/>
    <w:rsid w:val="00FA02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F19F1"/>
    <w:rPr>
      <w:rFonts w:ascii="Arial" w:eastAsia="黑体" w:hAnsi="Arial" w:cs="Times New Roman"/>
      <w:b/>
      <w:kern w:val="0"/>
      <w:sz w:val="32"/>
      <w:szCs w:val="32"/>
    </w:rPr>
  </w:style>
  <w:style w:type="character" w:customStyle="1" w:styleId="2Char">
    <w:name w:val="标题 2 Char"/>
    <w:aliases w:val="H2 Char,h2 Char,2nd level Char,†berschrift 2 Char,õberschrift 2 Char,UNDERRUBRIK 1-2 Char"/>
    <w:basedOn w:val="a0"/>
    <w:link w:val="2"/>
    <w:uiPriority w:val="9"/>
    <w:semiHidden/>
    <w:rsid w:val="006F19F1"/>
    <w:rPr>
      <w:rFonts w:asciiTheme="majorHAnsi" w:eastAsiaTheme="majorEastAsia" w:hAnsiTheme="majorHAnsi" w:cstheme="majorBidi"/>
      <w:b/>
      <w:bCs/>
      <w:sz w:val="32"/>
      <w:szCs w:val="32"/>
    </w:rPr>
  </w:style>
  <w:style w:type="character" w:customStyle="1" w:styleId="3Char">
    <w:name w:val="标题 3 Char"/>
    <w:aliases w:val="h3 Char"/>
    <w:basedOn w:val="a0"/>
    <w:link w:val="3"/>
    <w:rsid w:val="006F19F1"/>
    <w:rPr>
      <w:rFonts w:ascii="Times New Roman" w:eastAsia="黑体" w:hAnsi="Times New Roman" w:cs="Times New Roman"/>
      <w:bCs/>
      <w:snapToGrid w:val="0"/>
      <w:sz w:val="24"/>
      <w:szCs w:val="32"/>
    </w:rPr>
  </w:style>
  <w:style w:type="character" w:customStyle="1" w:styleId="4Char">
    <w:name w:val="标题 4 Char"/>
    <w:aliases w:val="h4 Char"/>
    <w:basedOn w:val="a0"/>
    <w:link w:val="4"/>
    <w:rsid w:val="006F19F1"/>
    <w:rPr>
      <w:rFonts w:ascii="Arial" w:eastAsia="Batang" w:hAnsi="Arial" w:cs="Times New Roman"/>
      <w:kern w:val="0"/>
      <w:sz w:val="24"/>
      <w:szCs w:val="20"/>
      <w:lang w:val="en-GB" w:eastAsia="en-US"/>
    </w:rPr>
  </w:style>
  <w:style w:type="paragraph" w:customStyle="1" w:styleId="20">
    <w:name w:val="标题2"/>
    <w:basedOn w:val="a"/>
    <w:rsid w:val="006F19F1"/>
    <w:pPr>
      <w:autoSpaceDE w:val="0"/>
      <w:autoSpaceDN w:val="0"/>
      <w:adjustRightInd w:val="0"/>
      <w:spacing w:line="360" w:lineRule="auto"/>
    </w:pPr>
    <w:rPr>
      <w:rFonts w:ascii="宋体" w:eastAsia="宋体"/>
      <w:sz w:val="24"/>
    </w:rPr>
  </w:style>
  <w:style w:type="paragraph" w:customStyle="1" w:styleId="30">
    <w:name w:val="标题3"/>
    <w:basedOn w:val="a"/>
    <w:rsid w:val="006F19F1"/>
    <w:pPr>
      <w:autoSpaceDE w:val="0"/>
      <w:autoSpaceDN w:val="0"/>
      <w:adjustRightInd w:val="0"/>
      <w:spacing w:line="360" w:lineRule="auto"/>
      <w:ind w:left="1134"/>
    </w:pPr>
    <w:rPr>
      <w:rFonts w:eastAsia="宋体"/>
      <w:i/>
      <w:color w:val="0000FF"/>
    </w:rPr>
  </w:style>
  <w:style w:type="character" w:customStyle="1" w:styleId="5Char">
    <w:name w:val="标题 5 Char"/>
    <w:basedOn w:val="a0"/>
    <w:link w:val="5"/>
    <w:uiPriority w:val="9"/>
    <w:semiHidden/>
    <w:rsid w:val="00FA024C"/>
    <w:rPr>
      <w:rFonts w:ascii="Times New Roman" w:eastAsia="Times New Roman" w:hAnsi="Times New Roman" w:cs="Times New Roman"/>
      <w:b/>
      <w:bCs/>
      <w:kern w:val="0"/>
      <w:sz w:val="28"/>
      <w:szCs w:val="28"/>
      <w:lang w:val="en-GB" w:eastAsia="en-US"/>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A024C"/>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A024C"/>
    <w:pPr>
      <w:widowControl w:val="0"/>
    </w:pPr>
    <w:rPr>
      <w:rFonts w:ascii="Arial" w:hAnsi="Arial" w:cs="Arial"/>
      <w:b/>
      <w:noProof/>
      <w:sz w:val="18"/>
      <w:lang w:val="en-GB"/>
    </w:rPr>
  </w:style>
  <w:style w:type="character" w:customStyle="1" w:styleId="Char1">
    <w:name w:val="页眉 Char1"/>
    <w:basedOn w:val="a0"/>
    <w:uiPriority w:val="99"/>
    <w:semiHidden/>
    <w:rsid w:val="00FA024C"/>
    <w:rPr>
      <w:rFonts w:ascii="Times New Roman" w:eastAsia="Times New Roman" w:hAnsi="Times New Roman" w:cs="Times New Roman"/>
      <w:kern w:val="0"/>
      <w:sz w:val="18"/>
      <w:szCs w:val="18"/>
      <w:lang w:val="en-GB" w:eastAsia="en-US"/>
    </w:rPr>
  </w:style>
  <w:style w:type="paragraph" w:styleId="a4">
    <w:name w:val="Balloon Text"/>
    <w:basedOn w:val="a"/>
    <w:link w:val="Char0"/>
    <w:uiPriority w:val="99"/>
    <w:semiHidden/>
    <w:unhideWhenUsed/>
    <w:rsid w:val="00FA024C"/>
    <w:pPr>
      <w:spacing w:after="0"/>
    </w:pPr>
    <w:rPr>
      <w:sz w:val="18"/>
      <w:szCs w:val="18"/>
    </w:rPr>
  </w:style>
  <w:style w:type="character" w:customStyle="1" w:styleId="Char0">
    <w:name w:val="批注框文本 Char"/>
    <w:basedOn w:val="a0"/>
    <w:link w:val="a4"/>
    <w:uiPriority w:val="99"/>
    <w:semiHidden/>
    <w:rsid w:val="00FA024C"/>
    <w:rPr>
      <w:rFonts w:ascii="Times New Roman" w:eastAsia="Times New Roman" w:hAnsi="Times New Roman" w:cs="Times New Roman"/>
      <w:kern w:val="0"/>
      <w:sz w:val="18"/>
      <w:szCs w:val="18"/>
      <w:lang w:val="en-GB" w:eastAsia="en-US"/>
    </w:rPr>
  </w:style>
  <w:style w:type="paragraph" w:styleId="a5">
    <w:name w:val="footer"/>
    <w:basedOn w:val="a"/>
    <w:link w:val="Char2"/>
    <w:uiPriority w:val="99"/>
    <w:semiHidden/>
    <w:unhideWhenUsed/>
    <w:rsid w:val="00E8017B"/>
    <w:pPr>
      <w:tabs>
        <w:tab w:val="center" w:pos="4153"/>
        <w:tab w:val="right" w:pos="8306"/>
      </w:tabs>
      <w:snapToGrid w:val="0"/>
    </w:pPr>
    <w:rPr>
      <w:sz w:val="18"/>
      <w:szCs w:val="18"/>
    </w:rPr>
  </w:style>
  <w:style w:type="character" w:customStyle="1" w:styleId="Char2">
    <w:name w:val="页脚 Char"/>
    <w:basedOn w:val="a0"/>
    <w:link w:val="a5"/>
    <w:uiPriority w:val="99"/>
    <w:semiHidden/>
    <w:rsid w:val="00E8017B"/>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273</Words>
  <Characters>1559</Characters>
  <Application>Microsoft Office Word</Application>
  <DocSecurity>0</DocSecurity>
  <Lines>12</Lines>
  <Paragraphs>3</Paragraphs>
  <ScaleCrop>false</ScaleCrop>
  <Company>Huawei Technologies Co.,Ltd.</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2015-11-02T03:56:00Z</dcterms:created>
  <dcterms:modified xsi:type="dcterms:W3CDTF">2015-11-02T09:48:00Z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1446083463</vt:lpwstr>
  </property>
</Properties>
</file>